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S5-242617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Jeju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32.279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4DA3E2" w:rsidR="00F25D98" w:rsidRDefault="00C34A6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CR TS 32.279 MBS Charging Procedures Diagram correction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95E8EA" w:rsidR="001E41F3" w:rsidRDefault="00C34A6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TEI18, 5MBS_CH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BAEAE6" w:rsidR="001E41F3" w:rsidRDefault="008763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‘</w:t>
            </w:r>
            <w:r>
              <w:rPr>
                <w:noProof/>
              </w:rPr>
              <w:t>MB-SMF’</w:t>
            </w:r>
            <w:r>
              <w:rPr>
                <w:noProof/>
              </w:rPr>
              <w:t xml:space="preserve"> is mentioned incorrectly in the intial step (1) of the diagram in </w:t>
            </w:r>
            <w:r>
              <w:rPr>
                <w:noProof/>
              </w:rPr>
              <w:t>the MBS Session Activation and Deactivation procedures diagrams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7EE659" w:rsidR="001E41F3" w:rsidRDefault="008763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Replace ‘MB-SMF’ by ‘MBS Session’ in the MBS Session Activation and Deactivation procedures diagrams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02891E" w:rsidR="001E41F3" w:rsidRDefault="008763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can lead to a wrong implementation of the </w:t>
            </w:r>
            <w:r>
              <w:rPr>
                <w:noProof/>
              </w:rPr>
              <w:t>MBS Session Activation and Deactivation procedures diagrams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16D3F5" w:rsidR="001E41F3" w:rsidRDefault="00C34A67">
            <w:pPr>
              <w:pStyle w:val="CRCoverPage"/>
              <w:spacing w:after="0"/>
              <w:ind w:left="100"/>
              <w:rPr>
                <w:noProof/>
              </w:rPr>
            </w:pPr>
            <w:r w:rsidRPr="00C34A67">
              <w:rPr>
                <w:noProof/>
              </w:rPr>
              <w:t>5.2.2.2.8</w:t>
            </w:r>
            <w:r>
              <w:rPr>
                <w:noProof/>
              </w:rPr>
              <w:t xml:space="preserve">; </w:t>
            </w:r>
            <w:r w:rsidRPr="00C34A67">
              <w:rPr>
                <w:noProof/>
              </w:rPr>
              <w:t>5.2.2.2.</w:t>
            </w:r>
            <w:r>
              <w:rPr>
                <w:noProof/>
              </w:rPr>
              <w:t>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150A29" w:rsidR="001E41F3" w:rsidRDefault="00C34A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33A6B9" w:rsidR="001E41F3" w:rsidRDefault="00C34A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90139F" w:rsidR="001E41F3" w:rsidRDefault="00C34A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9519A8E" w14:textId="77777777" w:rsidR="001E41F3" w:rsidRDefault="001E41F3">
      <w:pPr>
        <w:rPr>
          <w:noProof/>
        </w:rPr>
      </w:pPr>
    </w:p>
    <w:p w14:paraId="091FEE14" w14:textId="77777777" w:rsidR="00C34A67" w:rsidRDefault="00C34A6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34A67" w:rsidRPr="006958F1" w14:paraId="10B24DFC" w14:textId="77777777" w:rsidTr="0065531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8FD18EF" w14:textId="77777777" w:rsidR="00C34A67" w:rsidRPr="006958F1" w:rsidRDefault="00C34A67" w:rsidP="0065531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23668920" w14:textId="77777777" w:rsidR="00C34A67" w:rsidRDefault="00C34A67" w:rsidP="00C34A67">
      <w:pPr>
        <w:ind w:firstLine="284"/>
        <w:rPr>
          <w:lang w:eastAsia="ko-KR"/>
        </w:rPr>
      </w:pPr>
      <w:bookmarkStart w:id="1" w:name="_Toc20212988"/>
      <w:bookmarkStart w:id="2" w:name="_Toc27668403"/>
      <w:bookmarkStart w:id="3" w:name="_Toc44668304"/>
      <w:bookmarkStart w:id="4" w:name="_Toc58836864"/>
      <w:bookmarkStart w:id="5" w:name="_Toc58837871"/>
      <w:bookmarkStart w:id="6" w:name="_Toc90628291"/>
    </w:p>
    <w:p w14:paraId="2FA75C87" w14:textId="77777777" w:rsidR="00C34A67" w:rsidRDefault="00C34A67" w:rsidP="00C34A67">
      <w:pPr>
        <w:pStyle w:val="Heading5"/>
        <w:rPr>
          <w:lang w:eastAsia="zh-CN" w:bidi="ar-IQ"/>
        </w:rPr>
      </w:pPr>
      <w:bookmarkStart w:id="7" w:name="_Toc24637"/>
      <w:r>
        <w:rPr>
          <w:rFonts w:hint="eastAsia"/>
          <w:lang w:eastAsia="zh-CN" w:bidi="ar-IQ"/>
        </w:rPr>
        <w:t>5.2.2.2</w:t>
      </w:r>
      <w:r>
        <w:rPr>
          <w:rFonts w:hint="eastAsia"/>
          <w:lang w:bidi="ar-IQ"/>
        </w:rPr>
        <w:t>.</w:t>
      </w:r>
      <w:r>
        <w:rPr>
          <w:rFonts w:hint="eastAsia"/>
          <w:lang w:eastAsia="zh-CN" w:bidi="ar-IQ"/>
        </w:rPr>
        <w:t>8</w:t>
      </w:r>
      <w:r>
        <w:rPr>
          <w:rFonts w:hint="eastAsia"/>
          <w:lang w:eastAsia="zh-CN" w:bidi="ar-IQ"/>
        </w:rPr>
        <w:tab/>
      </w:r>
      <w:r>
        <w:rPr>
          <w:rFonts w:hint="eastAsia"/>
          <w:lang w:eastAsia="zh-CN" w:bidi="ar-IQ"/>
        </w:rPr>
        <w:tab/>
      </w:r>
      <w:r>
        <w:rPr>
          <w:lang w:eastAsia="zh-CN" w:bidi="ar-IQ"/>
        </w:rPr>
        <w:t>MBS Session Activation Charging Procedure</w:t>
      </w:r>
      <w:bookmarkEnd w:id="7"/>
    </w:p>
    <w:p w14:paraId="429580F5" w14:textId="77777777" w:rsidR="00C34A67" w:rsidRDefault="00C34A67" w:rsidP="00C34A67">
      <w:pPr>
        <w:rPr>
          <w:lang w:eastAsia="zh-CN"/>
        </w:rPr>
      </w:pPr>
      <w:r>
        <w:rPr>
          <w:lang w:eastAsia="zh-CN"/>
        </w:rPr>
        <w:t xml:space="preserve">The following figure </w:t>
      </w:r>
      <w:r>
        <w:rPr>
          <w:rFonts w:hint="eastAsia"/>
          <w:lang w:eastAsia="zh-CN"/>
        </w:rPr>
        <w:t>5.2.2.2</w:t>
      </w:r>
      <w:r>
        <w:t>.</w:t>
      </w:r>
      <w:r>
        <w:rPr>
          <w:rFonts w:hint="eastAsia"/>
          <w:lang w:eastAsia="zh-CN"/>
        </w:rPr>
        <w:t>8</w:t>
      </w:r>
      <w:r>
        <w:rPr>
          <w:lang w:eastAsia="zh-CN"/>
        </w:rPr>
        <w:t xml:space="preserve">-1 describes the charging procedure when there is </w:t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MBS Session activation procedure. The MBS Session Activation procedure is used for activating the resource for MBS data at NG-RAN. The focus is to provide such information to CHF once the MBS Session state changes. This figure is based on TS </w:t>
      </w:r>
      <w:r>
        <w:rPr>
          <w:rFonts w:hint="eastAsia"/>
          <w:lang w:eastAsia="zh-CN"/>
        </w:rPr>
        <w:t>23.247</w:t>
      </w:r>
      <w:r>
        <w:rPr>
          <w:lang w:eastAsia="zh-CN"/>
        </w:rPr>
        <w:t> </w:t>
      </w:r>
      <w:r>
        <w:rPr>
          <w:rFonts w:hint="eastAsia"/>
          <w:lang w:eastAsia="zh-CN"/>
        </w:rPr>
        <w:t>[9]</w:t>
      </w:r>
      <w:r>
        <w:rPr>
          <w:lang w:eastAsia="zh-CN"/>
        </w:rPr>
        <w:t xml:space="preserve"> figure 7.2.5.2-1.</w:t>
      </w:r>
    </w:p>
    <w:p w14:paraId="7C810FA4" w14:textId="675B43CE" w:rsidR="00C34A67" w:rsidRDefault="00FE3457" w:rsidP="00C34A67">
      <w:pPr>
        <w:pStyle w:val="TH"/>
      </w:pPr>
      <w:ins w:id="8" w:author="joaorodrigues" w:date="2024-05-13T12:00:00Z">
        <w:r>
          <w:rPr>
            <w:noProof/>
          </w:rPr>
          <w:object w:dxaOrig="13335" w:dyaOrig="3931" w14:anchorId="41E2F88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alt="" style="width:481.35pt;height:141.35pt;mso-width-percent:0;mso-height-percent:0;mso-width-percent:0;mso-height-percent:0" o:ole="">
              <v:imagedata r:id="rId11" o:title=""/>
            </v:shape>
            <o:OLEObject Type="Embed" ProgID="Visio.Drawing.15" ShapeID="_x0000_i1026" DrawAspect="Content" ObjectID="_1777406991" r:id="rId12"/>
          </w:object>
        </w:r>
      </w:ins>
      <w:del w:id="9" w:author="Joao A. Rodrigues (Nokia)" w:date="2024-05-16T23:09:00Z">
        <w:r w:rsidR="00C34A67" w:rsidDel="00C34A67">
          <w:rPr>
            <w:noProof/>
          </w:rPr>
          <w:drawing>
            <wp:inline distT="0" distB="0" distL="0" distR="0" wp14:anchorId="7418BFB3" wp14:editId="0BFBF4A6">
              <wp:extent cx="6121400" cy="1803400"/>
              <wp:effectExtent l="0" t="0" r="0" b="0"/>
              <wp:docPr id="10" name="Pictur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"/>
                      <pic:cNvPicPr>
                        <a:picLocks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1400" cy="1803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7E420235" w14:textId="77777777" w:rsidR="00C34A67" w:rsidRDefault="00C34A67" w:rsidP="00C34A67">
      <w:pPr>
        <w:pStyle w:val="TF"/>
        <w:rPr>
          <w:lang w:eastAsia="zh-CN"/>
        </w:rPr>
      </w:pPr>
      <w:r>
        <w:t xml:space="preserve">Figure </w:t>
      </w:r>
      <w:r>
        <w:rPr>
          <w:rFonts w:hint="eastAsia"/>
        </w:rPr>
        <w:t>5.2.2.2</w:t>
      </w:r>
      <w:r>
        <w:t>.</w:t>
      </w:r>
      <w:r>
        <w:rPr>
          <w:rFonts w:hint="eastAsia"/>
        </w:rPr>
        <w:t>8</w:t>
      </w:r>
      <w:r>
        <w:t>-1: MBS Session Activation Charging Procedure</w:t>
      </w:r>
    </w:p>
    <w:p w14:paraId="455BA05E" w14:textId="77777777" w:rsidR="00C34A67" w:rsidRDefault="00C34A67" w:rsidP="00C34A67">
      <w:r>
        <w:t>Steps 1 to 15 per 3GPP TS </w:t>
      </w:r>
      <w:r>
        <w:rPr>
          <w:rFonts w:hint="eastAsia"/>
        </w:rPr>
        <w:t>23.247</w:t>
      </w:r>
      <w:r>
        <w:t> </w:t>
      </w:r>
      <w:r>
        <w:rPr>
          <w:rFonts w:hint="eastAsia"/>
        </w:rPr>
        <w:t>[9]</w:t>
      </w:r>
      <w:r>
        <w:t xml:space="preserve"> Figure 7.2.5.2-1: MBS Session Activation Procedure</w:t>
      </w:r>
      <w:r>
        <w:rPr>
          <w:rFonts w:hint="eastAsia"/>
        </w:rPr>
        <w:t>.</w:t>
      </w:r>
      <w:r>
        <w:t xml:space="preserve"> </w:t>
      </w:r>
    </w:p>
    <w:p w14:paraId="67240C64" w14:textId="77777777" w:rsidR="00C34A67" w:rsidRDefault="00C34A67" w:rsidP="00C34A67">
      <w:pPr>
        <w:rPr>
          <w:lang w:eastAsia="ko-KR"/>
        </w:rPr>
      </w:pPr>
      <w:r>
        <w:t>15ch-a.</w:t>
      </w:r>
      <w:r>
        <w:tab/>
        <w:t xml:space="preserve">The MB-SMF sends Charging Data Request [Update] to the CHF when the corresponding trigger is armed. </w:t>
      </w:r>
    </w:p>
    <w:p w14:paraId="6CFC34CA" w14:textId="77777777" w:rsidR="00C34A67" w:rsidRDefault="00C34A67" w:rsidP="00C34A67">
      <w:pPr>
        <w:rPr>
          <w:lang w:eastAsia="ko-KR"/>
        </w:rPr>
      </w:pPr>
      <w:r>
        <w:t>15ch-b. The CHF updates the CDR.</w:t>
      </w:r>
    </w:p>
    <w:p w14:paraId="228208C5" w14:textId="77777777" w:rsidR="00C34A67" w:rsidRDefault="00C34A67" w:rsidP="00C34A67">
      <w:pPr>
        <w:rPr>
          <w:lang w:eastAsia="ko-KR"/>
        </w:rPr>
      </w:pPr>
      <w:r>
        <w:t>15ch-c. The CHF acknowledges by sending Charging Data Response [Update] to the MB-SMF.</w:t>
      </w:r>
    </w:p>
    <w:p w14:paraId="719729E2" w14:textId="77777777" w:rsidR="00C34A67" w:rsidRDefault="00C34A67" w:rsidP="00C34A67">
      <w:pPr>
        <w:ind w:firstLine="284"/>
        <w:rPr>
          <w:rFonts w:ascii="Arial" w:hAnsi="Arial" w:cs="Arial"/>
          <w:b/>
          <w:bCs/>
          <w:sz w:val="28"/>
          <w:szCs w:val="28"/>
        </w:rPr>
      </w:pPr>
    </w:p>
    <w:p w14:paraId="4F2EA568" w14:textId="77777777" w:rsidR="00C34A67" w:rsidRDefault="00C34A67" w:rsidP="00C34A67">
      <w:pPr>
        <w:ind w:firstLine="284"/>
        <w:rPr>
          <w:lang w:eastAsia="ko-KR"/>
        </w:rPr>
      </w:pPr>
    </w:p>
    <w:p w14:paraId="4B8C6C9C" w14:textId="77777777" w:rsidR="00C34A67" w:rsidRDefault="00C34A67" w:rsidP="00C34A67">
      <w:pPr>
        <w:ind w:firstLine="284"/>
        <w:rPr>
          <w:lang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34A67" w:rsidRPr="006958F1" w14:paraId="6804FB38" w14:textId="77777777" w:rsidTr="0065531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52F70BD" w14:textId="77777777" w:rsidR="00C34A67" w:rsidRPr="006958F1" w:rsidRDefault="00C34A67" w:rsidP="0065531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2267726" w14:textId="77777777" w:rsidR="00C34A67" w:rsidRDefault="00C34A67" w:rsidP="00C34A67">
      <w:pPr>
        <w:rPr>
          <w:noProof/>
        </w:rPr>
      </w:pPr>
    </w:p>
    <w:p w14:paraId="38B5C48C" w14:textId="77777777" w:rsidR="00C34A67" w:rsidRDefault="00C34A67" w:rsidP="00C34A67">
      <w:pPr>
        <w:pStyle w:val="Heading5"/>
        <w:rPr>
          <w:lang w:eastAsia="zh-CN" w:bidi="ar-IQ"/>
        </w:rPr>
      </w:pPr>
      <w:bookmarkStart w:id="10" w:name="_Toc3909"/>
      <w:r>
        <w:rPr>
          <w:rFonts w:hint="eastAsia"/>
          <w:lang w:eastAsia="zh-CN" w:bidi="ar-IQ"/>
        </w:rPr>
        <w:t>5.2.2.2.9</w:t>
      </w:r>
      <w:r>
        <w:rPr>
          <w:rFonts w:hint="eastAsia"/>
          <w:lang w:eastAsia="zh-CN" w:bidi="ar-IQ"/>
        </w:rPr>
        <w:tab/>
      </w:r>
      <w:r>
        <w:rPr>
          <w:rFonts w:hint="eastAsia"/>
          <w:lang w:eastAsia="zh-CN" w:bidi="ar-IQ"/>
        </w:rPr>
        <w:tab/>
      </w:r>
      <w:r>
        <w:rPr>
          <w:lang w:eastAsia="zh-CN" w:bidi="ar-IQ"/>
        </w:rPr>
        <w:t>MBS Session Deactivation Charging Procedure</w:t>
      </w:r>
      <w:bookmarkEnd w:id="10"/>
    </w:p>
    <w:p w14:paraId="3041FD3C" w14:textId="77777777" w:rsidR="00C34A67" w:rsidRDefault="00C34A67" w:rsidP="00C34A67">
      <w:pPr>
        <w:rPr>
          <w:lang w:eastAsia="zh-CN"/>
        </w:rPr>
      </w:pPr>
      <w:r>
        <w:rPr>
          <w:lang w:eastAsia="zh-CN"/>
        </w:rPr>
        <w:t xml:space="preserve">The following figure </w:t>
      </w:r>
      <w:r>
        <w:rPr>
          <w:rFonts w:hint="eastAsia"/>
          <w:lang w:eastAsia="zh-CN"/>
        </w:rPr>
        <w:t>5.2.2.2</w:t>
      </w:r>
      <w:r>
        <w:t>.</w:t>
      </w:r>
      <w:r>
        <w:rPr>
          <w:rFonts w:hint="eastAsia"/>
          <w:lang w:eastAsia="zh-CN"/>
        </w:rPr>
        <w:t>9</w:t>
      </w:r>
      <w:r>
        <w:rPr>
          <w:lang w:eastAsia="zh-CN"/>
        </w:rPr>
        <w:t xml:space="preserve">-1 describes the charging procedure when there is </w:t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MBS Session Deactivation procedure. The MBS Session Deactivation procedure is used for </w:t>
      </w:r>
      <w:proofErr w:type="gramStart"/>
      <w:r>
        <w:rPr>
          <w:lang w:eastAsia="zh-CN"/>
        </w:rPr>
        <w:t>release</w:t>
      </w:r>
      <w:proofErr w:type="gramEnd"/>
      <w:r>
        <w:rPr>
          <w:lang w:eastAsia="zh-CN"/>
        </w:rPr>
        <w:t xml:space="preserve"> the resources from NG-RAN. The focus is to provide such information to CHF once the MBS Session state changes. This figure is based on TS </w:t>
      </w:r>
      <w:r>
        <w:rPr>
          <w:rFonts w:hint="eastAsia"/>
          <w:lang w:eastAsia="zh-CN"/>
        </w:rPr>
        <w:t>23.247</w:t>
      </w:r>
      <w:r>
        <w:rPr>
          <w:lang w:eastAsia="zh-CN"/>
        </w:rPr>
        <w:t> </w:t>
      </w:r>
      <w:r>
        <w:rPr>
          <w:rFonts w:hint="eastAsia"/>
          <w:lang w:eastAsia="zh-CN"/>
        </w:rPr>
        <w:t>[9]</w:t>
      </w:r>
      <w:r>
        <w:rPr>
          <w:lang w:eastAsia="zh-CN"/>
        </w:rPr>
        <w:t xml:space="preserve"> figure 7.2.5.3-1.</w:t>
      </w:r>
    </w:p>
    <w:p w14:paraId="6E9CC07C" w14:textId="4FEF250B" w:rsidR="00C34A67" w:rsidRDefault="00FE3457" w:rsidP="00C34A67">
      <w:pPr>
        <w:pStyle w:val="TH"/>
      </w:pPr>
      <w:ins w:id="11" w:author="joaorodrigues" w:date="2024-05-13T11:57:00Z">
        <w:r>
          <w:rPr>
            <w:noProof/>
          </w:rPr>
          <w:object w:dxaOrig="13335" w:dyaOrig="3931" w14:anchorId="4CE74B1B">
            <v:shape id="_x0000_i1025" type="#_x0000_t75" alt="" style="width:481.35pt;height:141.35pt;mso-width-percent:0;mso-height-percent:0;mso-width-percent:0;mso-height-percent:0" o:ole="">
              <v:imagedata r:id="rId14" o:title=""/>
            </v:shape>
            <o:OLEObject Type="Embed" ProgID="Visio.Drawing.15" ShapeID="_x0000_i1025" DrawAspect="Content" ObjectID="_1777406992" r:id="rId15"/>
          </w:object>
        </w:r>
      </w:ins>
      <w:del w:id="12" w:author="Joao A. Rodrigues (Nokia)" w:date="2024-05-16T23:09:00Z">
        <w:r w:rsidR="00C34A67" w:rsidDel="00C34A67">
          <w:rPr>
            <w:noProof/>
          </w:rPr>
          <w:drawing>
            <wp:inline distT="0" distB="0" distL="0" distR="0" wp14:anchorId="4ACF9AB5" wp14:editId="25B4545D">
              <wp:extent cx="6121400" cy="1803400"/>
              <wp:effectExtent l="0" t="0" r="0" b="0"/>
              <wp:docPr id="11" name="Pictur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"/>
                      <pic:cNvPicPr>
                        <a:picLocks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1400" cy="1803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0E913F26" w14:textId="77777777" w:rsidR="00C34A67" w:rsidRDefault="00C34A67" w:rsidP="00C34A67">
      <w:pPr>
        <w:pStyle w:val="TF"/>
        <w:rPr>
          <w:lang w:eastAsia="zh-CN"/>
        </w:rPr>
      </w:pPr>
      <w:r>
        <w:t xml:space="preserve">Figure </w:t>
      </w:r>
      <w:r>
        <w:rPr>
          <w:rFonts w:hint="eastAsia"/>
        </w:rPr>
        <w:t>5.2.2.2</w:t>
      </w:r>
      <w:r>
        <w:t>.</w:t>
      </w:r>
      <w:r>
        <w:rPr>
          <w:rFonts w:hint="eastAsia"/>
        </w:rPr>
        <w:t>9</w:t>
      </w:r>
      <w:r>
        <w:t>-1: MBS Session deactivation Charging Procedure</w:t>
      </w:r>
    </w:p>
    <w:p w14:paraId="75305012" w14:textId="77777777" w:rsidR="00C34A67" w:rsidRDefault="00C34A67" w:rsidP="00C34A67">
      <w:r>
        <w:t>Steps 1 to 9 per 3GPP TS </w:t>
      </w:r>
      <w:r>
        <w:rPr>
          <w:rFonts w:hint="eastAsia"/>
        </w:rPr>
        <w:t>23.247</w:t>
      </w:r>
      <w:r>
        <w:t> </w:t>
      </w:r>
      <w:r>
        <w:rPr>
          <w:rFonts w:hint="eastAsia"/>
        </w:rPr>
        <w:t>[9]</w:t>
      </w:r>
      <w:r>
        <w:t xml:space="preserve"> Figure 7.2.5.3-1: MBS Session deactivation Procedure</w:t>
      </w:r>
      <w:r>
        <w:rPr>
          <w:rFonts w:hint="eastAsia"/>
        </w:rPr>
        <w:t>.</w:t>
      </w:r>
      <w:r>
        <w:t xml:space="preserve"> </w:t>
      </w:r>
    </w:p>
    <w:p w14:paraId="597CB661" w14:textId="77777777" w:rsidR="00C34A67" w:rsidRDefault="00C34A67" w:rsidP="00C34A67">
      <w:pPr>
        <w:rPr>
          <w:lang w:eastAsia="ko-KR"/>
        </w:rPr>
      </w:pPr>
      <w:r>
        <w:t>9ch-a.</w:t>
      </w:r>
      <w:r>
        <w:tab/>
        <w:t xml:space="preserve">The MB-SMF sends Charging Data Request [Update] to the CHF when the corresponding trigger is activated. </w:t>
      </w:r>
    </w:p>
    <w:p w14:paraId="206D7A30" w14:textId="77777777" w:rsidR="00C34A67" w:rsidRDefault="00C34A67" w:rsidP="00C34A67">
      <w:pPr>
        <w:rPr>
          <w:lang w:eastAsia="ko-KR"/>
        </w:rPr>
      </w:pPr>
      <w:bookmarkStart w:id="13" w:name="_MCCTEMPBM_CRPT66980040___3"/>
      <w:r>
        <w:rPr>
          <w:lang w:eastAsia="ko-KR"/>
        </w:rPr>
        <w:t>9ch-b. The CHF updates the CDR.</w:t>
      </w:r>
    </w:p>
    <w:p w14:paraId="22F539D6" w14:textId="77777777" w:rsidR="00C34A67" w:rsidRDefault="00C34A67" w:rsidP="00C34A67">
      <w:pPr>
        <w:rPr>
          <w:lang w:eastAsia="ko-KR"/>
        </w:rPr>
      </w:pPr>
      <w:r>
        <w:rPr>
          <w:lang w:eastAsia="ko-KR"/>
        </w:rPr>
        <w:t>9ch-c. The CHF acknowledges by sending Charging Data Response [Update] to the MB-SMF.</w:t>
      </w:r>
      <w:bookmarkEnd w:id="13"/>
    </w:p>
    <w:p w14:paraId="34B89BA3" w14:textId="77777777" w:rsidR="00C34A67" w:rsidRDefault="00C34A67" w:rsidP="00C34A67">
      <w:pPr>
        <w:ind w:firstLine="284"/>
        <w:rPr>
          <w:lang w:eastAsia="ko-KR"/>
        </w:rPr>
      </w:pPr>
    </w:p>
    <w:p w14:paraId="29378E57" w14:textId="77777777" w:rsidR="00C34A67" w:rsidRDefault="00C34A67" w:rsidP="00C34A67">
      <w:pPr>
        <w:rPr>
          <w:lang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34A67" w:rsidRPr="006958F1" w14:paraId="185F1921" w14:textId="77777777" w:rsidTr="0065531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35C5614" w14:textId="77777777" w:rsidR="00C34A67" w:rsidRPr="006958F1" w:rsidRDefault="00C34A67" w:rsidP="0065531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  <w:bookmarkEnd w:id="1"/>
      <w:bookmarkEnd w:id="2"/>
      <w:bookmarkEnd w:id="3"/>
      <w:bookmarkEnd w:id="4"/>
      <w:bookmarkEnd w:id="5"/>
      <w:bookmarkEnd w:id="6"/>
    </w:tbl>
    <w:p w14:paraId="1353D4FE" w14:textId="77777777" w:rsidR="00C34A67" w:rsidRDefault="00C34A67" w:rsidP="00C34A67">
      <w:pPr>
        <w:rPr>
          <w:noProof/>
        </w:rPr>
      </w:pPr>
    </w:p>
    <w:p w14:paraId="1557EA72" w14:textId="77777777" w:rsidR="00C34A67" w:rsidRDefault="00C34A67">
      <w:pPr>
        <w:rPr>
          <w:noProof/>
        </w:rPr>
        <w:sectPr w:rsidR="00C34A67" w:rsidSect="00FE3457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FE3457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748455" w14:textId="77777777" w:rsidR="00FE3457" w:rsidRDefault="00FE3457">
      <w:r>
        <w:separator/>
      </w:r>
    </w:p>
  </w:endnote>
  <w:endnote w:type="continuationSeparator" w:id="0">
    <w:p w14:paraId="02AC9839" w14:textId="77777777" w:rsidR="00FE3457" w:rsidRDefault="00FE3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9B8A9E" w14:textId="77777777" w:rsidR="00FE3457" w:rsidRDefault="00FE3457">
      <w:r>
        <w:separator/>
      </w:r>
    </w:p>
  </w:footnote>
  <w:footnote w:type="continuationSeparator" w:id="0">
    <w:p w14:paraId="541C4C3C" w14:textId="77777777" w:rsidR="00FE3457" w:rsidRDefault="00FE34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aorodrigues">
    <w15:presenceInfo w15:providerId="None" w15:userId="joaorodrigues"/>
  </w15:person>
  <w15:person w15:author="Joao A. Rodrigues (Nokia)">
    <w15:presenceInfo w15:providerId="AD" w15:userId="S::joao.a.rodrigues@nokia.com::85288394-8f14-4a4f-be49-fb48d5fcf0a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63A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2BFF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6309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4A67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D2E9B"/>
    <w:rsid w:val="00EE7D7C"/>
    <w:rsid w:val="00F25D98"/>
    <w:rsid w:val="00F300FB"/>
    <w:rsid w:val="00F370D2"/>
    <w:rsid w:val="00FB6386"/>
    <w:rsid w:val="00FE3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34A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image" Target="media/image4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9</TotalTime>
  <Pages>4</Pages>
  <Words>661</Words>
  <Characters>3771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Joao A. Rodrigues (Nokia)</cp:lastModifiedBy>
  <cp:revision>4</cp:revision>
  <cp:lastPrinted>1900-01-01T00:36:45Z</cp:lastPrinted>
  <dcterms:created xsi:type="dcterms:W3CDTF">2024-05-16T22:07:00Z</dcterms:created>
  <dcterms:modified xsi:type="dcterms:W3CDTF">2024-05-16T22:18:00Z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S5-242617</vt:lpwstr>
  </property>
  <property fmtid="{D5CDD505-2E9C-101B-9397-08002B2CF9AE}" pid="10" name="Spec#">
    <vt:lpwstr>32.279</vt:lpwstr>
  </property>
  <property fmtid="{D5CDD505-2E9C-101B-9397-08002B2CF9AE}" pid="11" name="Cr#">
    <vt:lpwstr>0009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Rel-18 CR TS 32.279 MBS Charging Procedures Diagram correction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TEI18, 5MBS_CH</vt:lpwstr>
  </property>
  <property fmtid="{D5CDD505-2E9C-101B-9397-08002B2CF9AE}" pid="18" name="Cat">
    <vt:lpwstr>F</vt:lpwstr>
  </property>
  <property fmtid="{D5CDD505-2E9C-101B-9397-08002B2CF9AE}" pid="19" name="ResDate">
    <vt:lpwstr>2024-05-16</vt:lpwstr>
  </property>
  <property fmtid="{D5CDD505-2E9C-101B-9397-08002B2CF9AE}" pid="20" name="Release">
    <vt:lpwstr>Rel-18</vt:lpwstr>
  </property>
</Properties>
</file>